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0BBED" w14:textId="2236E326"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bookmarkStart w:id="2" w:name="_GoBack"/>
      <w:bookmarkEnd w:id="2"/>
      <w:r w:rsidRPr="00993671">
        <w:rPr>
          <w:rFonts w:ascii="Arial" w:hAnsi="Arial" w:cs="Arial"/>
          <w:b/>
          <w:sz w:val="24"/>
          <w:szCs w:val="24"/>
        </w:rPr>
        <w:t>3GPP TSG-SA WG1 Meeting #7</w:t>
      </w:r>
      <w:r w:rsidR="002E0D27">
        <w:rPr>
          <w:rFonts w:ascii="Arial" w:hAnsi="Arial" w:cs="Arial"/>
          <w:b/>
          <w:sz w:val="24"/>
          <w:szCs w:val="24"/>
        </w:rPr>
        <w:t>6</w:t>
      </w:r>
      <w:r w:rsidR="00A41CA6">
        <w:rPr>
          <w:rFonts w:ascii="Arial" w:hAnsi="Arial" w:cs="Arial"/>
          <w:b/>
          <w:sz w:val="24"/>
          <w:szCs w:val="24"/>
        </w:rPr>
        <w:t>-Bis</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w:t>
      </w:r>
      <w:r w:rsidR="00DA1663">
        <w:rPr>
          <w:rFonts w:ascii="Arial" w:eastAsia="MS Mincho" w:hAnsi="Arial" w:cs="Arial"/>
          <w:b/>
          <w:sz w:val="24"/>
          <w:szCs w:val="24"/>
          <w:lang w:eastAsia="ja-JP"/>
        </w:rPr>
        <w:t>1</w:t>
      </w:r>
      <w:r w:rsidR="00F4139B">
        <w:rPr>
          <w:rFonts w:ascii="Arial" w:eastAsia="MS Mincho" w:hAnsi="Arial" w:cs="Arial"/>
          <w:b/>
          <w:sz w:val="24"/>
          <w:szCs w:val="24"/>
          <w:lang w:eastAsia="ja-JP"/>
        </w:rPr>
        <w:t>70</w:t>
      </w:r>
      <w:r w:rsidR="00B87539">
        <w:rPr>
          <w:rFonts w:ascii="Arial" w:eastAsia="MS Mincho" w:hAnsi="Arial" w:cs="Arial"/>
          <w:b/>
          <w:sz w:val="24"/>
          <w:szCs w:val="24"/>
          <w:lang w:eastAsia="ja-JP"/>
        </w:rPr>
        <w:t>3</w:t>
      </w:r>
      <w:r w:rsidR="00F4139B">
        <w:rPr>
          <w:rFonts w:ascii="Arial" w:eastAsia="MS Mincho" w:hAnsi="Arial" w:cs="Arial"/>
          <w:b/>
          <w:sz w:val="24"/>
          <w:szCs w:val="24"/>
          <w:lang w:eastAsia="ja-JP"/>
        </w:rPr>
        <w:t>44</w:t>
      </w:r>
    </w:p>
    <w:p w14:paraId="69265FAB" w14:textId="2EB4F6A8" w:rsidR="00D641F9" w:rsidRDefault="001106C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val="en-US" w:eastAsia="ja-JP"/>
        </w:rPr>
        <w:t>Spokane, WA</w:t>
      </w:r>
      <w:r w:rsidR="00063CCF">
        <w:rPr>
          <w:rFonts w:ascii="Arial" w:eastAsia="MS Mincho" w:hAnsi="Arial" w:cs="Arial"/>
          <w:b/>
          <w:sz w:val="24"/>
          <w:szCs w:val="24"/>
          <w:lang w:eastAsia="ja-JP"/>
        </w:rPr>
        <w:t xml:space="preserve">, </w:t>
      </w:r>
      <w:r w:rsidR="00A41CA6">
        <w:rPr>
          <w:rFonts w:ascii="Arial" w:eastAsia="MS Mincho" w:hAnsi="Arial" w:cs="Arial"/>
          <w:b/>
          <w:sz w:val="24"/>
          <w:szCs w:val="24"/>
          <w:lang w:eastAsia="ja-JP"/>
        </w:rPr>
        <w:t>16-20</w:t>
      </w:r>
      <w:r w:rsidR="00063CCF">
        <w:rPr>
          <w:rFonts w:ascii="Arial" w:eastAsia="MS Mincho" w:hAnsi="Arial" w:cs="Arial"/>
          <w:b/>
          <w:sz w:val="24"/>
          <w:szCs w:val="24"/>
          <w:lang w:eastAsia="ja-JP"/>
        </w:rPr>
        <w:t xml:space="preserve"> </w:t>
      </w:r>
      <w:r w:rsidR="00A41CA6">
        <w:rPr>
          <w:rFonts w:ascii="Arial" w:eastAsia="MS Mincho" w:hAnsi="Arial" w:cs="Arial"/>
          <w:b/>
          <w:sz w:val="24"/>
          <w:szCs w:val="24"/>
          <w:lang w:eastAsia="ja-JP"/>
        </w:rPr>
        <w:t>January</w:t>
      </w:r>
      <w:r w:rsidR="000537AE">
        <w:rPr>
          <w:rFonts w:ascii="Arial" w:eastAsia="MS Mincho" w:hAnsi="Arial" w:cs="Arial"/>
          <w:b/>
          <w:sz w:val="24"/>
          <w:szCs w:val="24"/>
          <w:lang w:eastAsia="ja-JP"/>
        </w:rPr>
        <w:t xml:space="preserve"> </w:t>
      </w:r>
      <w:r w:rsidR="00063CCF">
        <w:rPr>
          <w:rFonts w:ascii="Arial" w:eastAsia="MS Mincho" w:hAnsi="Arial" w:cs="Arial"/>
          <w:b/>
          <w:sz w:val="24"/>
          <w:szCs w:val="24"/>
          <w:lang w:eastAsia="ja-JP"/>
        </w:rPr>
        <w:t>201</w:t>
      </w:r>
      <w:r w:rsidR="00A41CA6">
        <w:rPr>
          <w:rFonts w:ascii="Arial" w:eastAsia="MS Mincho" w:hAnsi="Arial" w:cs="Arial"/>
          <w:b/>
          <w:sz w:val="24"/>
          <w:szCs w:val="24"/>
          <w:lang w:eastAsia="ja-JP"/>
        </w:rPr>
        <w:t>7</w:t>
      </w:r>
      <w:r w:rsidR="00063CCF" w:rsidRPr="00B4181D">
        <w:rPr>
          <w:rFonts w:ascii="Arial" w:eastAsia="MS Mincho" w:hAnsi="Arial" w:cs="Arial"/>
          <w:b/>
          <w:sz w:val="24"/>
          <w:szCs w:val="24"/>
          <w:lang w:eastAsia="ja-JP"/>
        </w:rPr>
        <w:tab/>
      </w:r>
      <w:r w:rsidR="00D641F9" w:rsidRPr="00B4181D">
        <w:rPr>
          <w:rFonts w:ascii="Arial" w:eastAsia="MS Mincho" w:hAnsi="Arial" w:cs="Arial"/>
          <w:b/>
          <w:i/>
          <w:color w:val="0070C0"/>
          <w:lang w:eastAsia="ja-JP"/>
        </w:rPr>
        <w:t>(revision of S1-</w:t>
      </w:r>
      <w:r w:rsidR="00F4139B">
        <w:rPr>
          <w:rFonts w:ascii="Arial" w:eastAsia="MS Mincho" w:hAnsi="Arial" w:cs="Arial"/>
          <w:b/>
          <w:i/>
          <w:color w:val="0070C0"/>
          <w:lang w:eastAsia="ja-JP"/>
        </w:rPr>
        <w:t>170135</w:t>
      </w:r>
      <w:r w:rsidR="00B87539">
        <w:rPr>
          <w:rFonts w:ascii="Arial" w:eastAsia="MS Mincho" w:hAnsi="Arial" w:cs="Arial"/>
          <w:b/>
          <w:i/>
          <w:color w:val="0070C0"/>
          <w:lang w:eastAsia="ja-JP"/>
        </w:rPr>
        <w:t>, S1-170244</w:t>
      </w:r>
      <w:r w:rsidR="00D641F9" w:rsidRPr="00B4181D">
        <w:rPr>
          <w:rFonts w:ascii="Arial" w:eastAsia="MS Mincho" w:hAnsi="Arial" w:cs="Arial"/>
          <w:b/>
          <w:i/>
          <w:color w:val="0070C0"/>
          <w:lang w:eastAsia="ja-JP"/>
        </w:rPr>
        <w:t>)</w:t>
      </w:r>
    </w:p>
    <w:p w14:paraId="0031049B" w14:textId="77777777" w:rsidR="00063CCF" w:rsidRPr="006F00CA" w:rsidRDefault="00063CCF" w:rsidP="00063CCF">
      <w:pPr>
        <w:spacing w:after="0"/>
        <w:rPr>
          <w:rFonts w:ascii="Arial" w:hAnsi="Arial"/>
          <w:sz w:val="24"/>
          <w:szCs w:val="24"/>
        </w:rPr>
      </w:pPr>
    </w:p>
    <w:p w14:paraId="738A6DD8" w14:textId="27CDB22F"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F35D59">
        <w:rPr>
          <w:rFonts w:ascii="Arial" w:hAnsi="Arial"/>
          <w:sz w:val="24"/>
          <w:szCs w:val="24"/>
        </w:rPr>
        <w:t>Authentication</w:t>
      </w:r>
    </w:p>
    <w:p w14:paraId="20A4F8E0" w14:textId="0259EEA2"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620686">
        <w:rPr>
          <w:rFonts w:ascii="Arial" w:hAnsi="Arial"/>
          <w:sz w:val="24"/>
          <w:szCs w:val="24"/>
          <w:lang w:eastAsia="zh-CN"/>
        </w:rPr>
        <w:t>5</w:t>
      </w:r>
      <w:r w:rsidR="009730B2">
        <w:rPr>
          <w:rFonts w:ascii="Arial" w:hAnsi="Arial"/>
          <w:sz w:val="24"/>
          <w:szCs w:val="24"/>
          <w:lang w:eastAsia="zh-CN"/>
        </w:rPr>
        <w:t>.1</w:t>
      </w:r>
    </w:p>
    <w:p w14:paraId="73EC5F8C" w14:textId="4F247DAA"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2E0D27">
        <w:rPr>
          <w:rFonts w:ascii="Arial" w:hAnsi="Arial"/>
          <w:sz w:val="24"/>
          <w:szCs w:val="24"/>
        </w:rPr>
        <w:t>Qualcomm</w:t>
      </w:r>
      <w:r w:rsidR="00620686">
        <w:rPr>
          <w:rFonts w:ascii="Arial" w:hAnsi="Arial"/>
          <w:sz w:val="24"/>
          <w:szCs w:val="24"/>
        </w:rPr>
        <w:t xml:space="preserve"> Incorporated</w:t>
      </w:r>
      <w:r w:rsidR="00501948">
        <w:rPr>
          <w:rFonts w:ascii="Arial" w:hAnsi="Arial"/>
          <w:sz w:val="24"/>
          <w:szCs w:val="24"/>
        </w:rPr>
        <w:t xml:space="preserve">, </w:t>
      </w:r>
      <w:r w:rsidR="00012027">
        <w:rPr>
          <w:rFonts w:ascii="Arial" w:hAnsi="Arial"/>
          <w:sz w:val="24"/>
          <w:szCs w:val="24"/>
        </w:rPr>
        <w:t>Intel</w:t>
      </w:r>
      <w:r w:rsidR="0012383F">
        <w:rPr>
          <w:rFonts w:ascii="Arial" w:hAnsi="Arial"/>
          <w:sz w:val="24"/>
          <w:szCs w:val="24"/>
        </w:rPr>
        <w:t>, NEC</w:t>
      </w:r>
    </w:p>
    <w:p w14:paraId="4E1A6436" w14:textId="77777777"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2E0D27">
        <w:rPr>
          <w:rFonts w:ascii="Arial" w:hAnsi="Arial"/>
          <w:sz w:val="24"/>
          <w:szCs w:val="24"/>
          <w:lang w:eastAsia="zh-CN"/>
        </w:rPr>
        <w:t>Jack Nasielski   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78C462E5" w14:textId="502A176C" w:rsidR="00F13513" w:rsidRPr="00E87C21" w:rsidRDefault="00063CCF" w:rsidP="00F13513">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w:t>
      </w:r>
      <w:proofErr w:type="spellStart"/>
      <w:r w:rsidRPr="00E87C21">
        <w:rPr>
          <w:rFonts w:ascii="Arial" w:eastAsia="Calibri" w:hAnsi="Arial" w:cs="Arial"/>
          <w:i/>
          <w:szCs w:val="24"/>
          <w:lang w:val="nl-NL"/>
        </w:rPr>
        <w:t>This</w:t>
      </w:r>
      <w:proofErr w:type="spellEnd"/>
      <w:r w:rsidRPr="00E87C21">
        <w:rPr>
          <w:rFonts w:ascii="Arial" w:eastAsia="Calibri" w:hAnsi="Arial" w:cs="Arial"/>
          <w:i/>
          <w:szCs w:val="24"/>
          <w:lang w:val="nl-NL"/>
        </w:rPr>
        <w:t xml:space="preserve"> document </w:t>
      </w:r>
      <w:proofErr w:type="spellStart"/>
      <w:r w:rsidR="00913F7D">
        <w:rPr>
          <w:rFonts w:ascii="Arial" w:eastAsia="Calibri" w:hAnsi="Arial" w:cs="Arial"/>
          <w:i/>
          <w:szCs w:val="24"/>
          <w:lang w:val="nl-NL"/>
        </w:rPr>
        <w:t>provides</w:t>
      </w:r>
      <w:proofErr w:type="spellEnd"/>
      <w:r w:rsidRPr="00E87C21">
        <w:rPr>
          <w:rFonts w:ascii="Arial" w:eastAsia="Calibri" w:hAnsi="Arial" w:cs="Arial"/>
          <w:i/>
          <w:szCs w:val="24"/>
          <w:lang w:val="nl-NL"/>
        </w:rPr>
        <w:t xml:space="preserve"> </w:t>
      </w:r>
      <w:proofErr w:type="spellStart"/>
      <w:r w:rsidR="00024E95" w:rsidRPr="00E87C21">
        <w:rPr>
          <w:rFonts w:ascii="Arial" w:eastAsia="Calibri" w:hAnsi="Arial" w:cs="Arial"/>
          <w:i/>
          <w:szCs w:val="24"/>
          <w:lang w:val="nl-NL"/>
        </w:rPr>
        <w:t>t</w:t>
      </w:r>
      <w:r w:rsidR="000537AE" w:rsidRPr="00E87C21">
        <w:rPr>
          <w:rFonts w:ascii="Arial" w:eastAsia="Calibri" w:hAnsi="Arial" w:cs="Arial"/>
          <w:i/>
          <w:szCs w:val="24"/>
          <w:lang w:val="nl-NL"/>
        </w:rPr>
        <w:t>ext</w:t>
      </w:r>
      <w:proofErr w:type="spellEnd"/>
      <w:r w:rsidR="000537AE" w:rsidRPr="00E87C21">
        <w:rPr>
          <w:rFonts w:ascii="Arial" w:eastAsia="Calibri" w:hAnsi="Arial" w:cs="Arial"/>
          <w:i/>
          <w:szCs w:val="24"/>
          <w:lang w:val="nl-NL"/>
        </w:rPr>
        <w:t xml:space="preserve"> for </w:t>
      </w:r>
      <w:proofErr w:type="spellStart"/>
      <w:r w:rsidR="00BC2B21" w:rsidRPr="00E87C21">
        <w:rPr>
          <w:rFonts w:ascii="Arial" w:eastAsia="Calibri" w:hAnsi="Arial" w:cs="Arial"/>
          <w:i/>
          <w:szCs w:val="24"/>
          <w:lang w:val="nl-NL"/>
        </w:rPr>
        <w:t>the</w:t>
      </w:r>
      <w:proofErr w:type="spellEnd"/>
      <w:r w:rsidR="00BC2B21" w:rsidRPr="00E87C21">
        <w:rPr>
          <w:rFonts w:ascii="Arial" w:eastAsia="Calibri" w:hAnsi="Arial" w:cs="Arial"/>
          <w:i/>
          <w:szCs w:val="24"/>
          <w:lang w:val="nl-NL"/>
        </w:rPr>
        <w:t xml:space="preserve"> SMARTER TS </w:t>
      </w:r>
      <w:r w:rsidR="00DD0588" w:rsidRPr="00E87C21">
        <w:rPr>
          <w:rFonts w:ascii="Arial" w:eastAsia="Calibri" w:hAnsi="Arial" w:cs="Arial"/>
          <w:i/>
          <w:szCs w:val="24"/>
          <w:lang w:val="nl-NL"/>
        </w:rPr>
        <w:t>Security clause</w:t>
      </w:r>
      <w:r w:rsidR="00BC2B21" w:rsidRPr="00E87C21">
        <w:rPr>
          <w:rFonts w:ascii="Arial" w:eastAsia="Calibri" w:hAnsi="Arial" w:cs="Arial"/>
          <w:i/>
          <w:szCs w:val="24"/>
          <w:lang w:val="nl-NL"/>
        </w:rPr>
        <w:t xml:space="preserve">. </w:t>
      </w:r>
      <w:r w:rsidR="00751DC6" w:rsidRPr="00E87C21">
        <w:rPr>
          <w:rFonts w:ascii="Arial" w:eastAsia="Calibri" w:hAnsi="Arial" w:cs="Arial"/>
          <w:i/>
          <w:szCs w:val="24"/>
          <w:lang w:val="nl-NL"/>
        </w:rPr>
        <w:t xml:space="preserve">The requirements are </w:t>
      </w:r>
      <w:proofErr w:type="spellStart"/>
      <w:r w:rsidR="00751DC6" w:rsidRPr="00E87C21">
        <w:rPr>
          <w:rFonts w:ascii="Arial" w:eastAsia="Calibri" w:hAnsi="Arial" w:cs="Arial"/>
          <w:i/>
          <w:szCs w:val="24"/>
          <w:lang w:val="nl-NL"/>
        </w:rPr>
        <w:t>drawn</w:t>
      </w:r>
      <w:proofErr w:type="spellEnd"/>
      <w:r w:rsidR="00751DC6" w:rsidRPr="00E87C21">
        <w:rPr>
          <w:rFonts w:ascii="Arial" w:eastAsia="Calibri" w:hAnsi="Arial" w:cs="Arial"/>
          <w:i/>
          <w:szCs w:val="24"/>
          <w:lang w:val="nl-NL"/>
        </w:rPr>
        <w:t xml:space="preserve"> </w:t>
      </w:r>
      <w:proofErr w:type="spellStart"/>
      <w:r w:rsidR="00751DC6" w:rsidRPr="00E87C21">
        <w:rPr>
          <w:rFonts w:ascii="Arial" w:eastAsia="Calibri" w:hAnsi="Arial" w:cs="Arial"/>
          <w:i/>
          <w:szCs w:val="24"/>
          <w:lang w:val="nl-NL"/>
        </w:rPr>
        <w:t>from</w:t>
      </w:r>
      <w:proofErr w:type="spellEnd"/>
      <w:r w:rsidR="00751DC6" w:rsidRPr="00E87C21">
        <w:rPr>
          <w:rFonts w:ascii="Arial" w:eastAsia="Calibri" w:hAnsi="Arial" w:cs="Arial"/>
          <w:i/>
          <w:szCs w:val="24"/>
          <w:lang w:val="nl-NL"/>
        </w:rPr>
        <w:t xml:space="preserve"> </w:t>
      </w:r>
      <w:proofErr w:type="spellStart"/>
      <w:r w:rsidR="00751DC6" w:rsidRPr="00E87C21">
        <w:rPr>
          <w:rFonts w:ascii="Arial" w:eastAsia="Calibri" w:hAnsi="Arial" w:cs="Arial"/>
          <w:i/>
          <w:szCs w:val="24"/>
          <w:lang w:val="nl-NL"/>
        </w:rPr>
        <w:t>the</w:t>
      </w:r>
      <w:proofErr w:type="spellEnd"/>
      <w:r w:rsidR="00751DC6" w:rsidRPr="00E87C21">
        <w:rPr>
          <w:rFonts w:ascii="Arial" w:eastAsia="Calibri" w:hAnsi="Arial" w:cs="Arial"/>
          <w:i/>
          <w:szCs w:val="24"/>
          <w:lang w:val="nl-NL"/>
        </w:rPr>
        <w:t xml:space="preserve"> </w:t>
      </w:r>
      <w:proofErr w:type="gramStart"/>
      <w:r w:rsidR="00E87C21" w:rsidRPr="00E87C21">
        <w:rPr>
          <w:rFonts w:ascii="Arial" w:eastAsia="Calibri" w:hAnsi="Arial" w:cs="Arial"/>
          <w:i/>
          <w:szCs w:val="24"/>
          <w:lang w:val="nl-NL"/>
        </w:rPr>
        <w:t>SMARTER building</w:t>
      </w:r>
      <w:proofErr w:type="gramEnd"/>
      <w:r w:rsidR="00E87C21" w:rsidRPr="00E87C21">
        <w:rPr>
          <w:rFonts w:ascii="Arial" w:eastAsia="Calibri" w:hAnsi="Arial" w:cs="Arial"/>
          <w:i/>
          <w:szCs w:val="24"/>
          <w:lang w:val="nl-NL"/>
        </w:rPr>
        <w:t xml:space="preserve"> block </w:t>
      </w:r>
      <w:proofErr w:type="spellStart"/>
      <w:r w:rsidR="00E87C21" w:rsidRPr="00E87C21">
        <w:rPr>
          <w:rFonts w:ascii="Arial" w:eastAsia="Calibri" w:hAnsi="Arial" w:cs="Arial"/>
          <w:i/>
          <w:szCs w:val="24"/>
          <w:lang w:val="nl-NL"/>
        </w:rPr>
        <w:t>TRs</w:t>
      </w:r>
      <w:proofErr w:type="spellEnd"/>
      <w:r w:rsidR="00D301E4" w:rsidRPr="00E87C21">
        <w:rPr>
          <w:rFonts w:ascii="Arial" w:eastAsia="Calibri" w:hAnsi="Arial" w:cs="Arial"/>
          <w:i/>
          <w:szCs w:val="24"/>
          <w:lang w:val="nl-NL"/>
        </w:rPr>
        <w:t xml:space="preserve">. </w:t>
      </w:r>
    </w:p>
    <w:p w14:paraId="63D442C0" w14:textId="77777777" w:rsidR="000A19EC" w:rsidRDefault="000A19EC" w:rsidP="00BC2B21">
      <w:pPr>
        <w:spacing w:after="200" w:line="276" w:lineRule="auto"/>
        <w:rPr>
          <w:sz w:val="16"/>
          <w:szCs w:val="16"/>
          <w:lang w:val="en-US" w:eastAsia="zh-CN"/>
        </w:rPr>
      </w:pPr>
    </w:p>
    <w:bookmarkEnd w:id="0"/>
    <w:bookmarkEnd w:id="1"/>
    <w:p w14:paraId="43603398" w14:textId="77777777" w:rsidR="00AA5DCB" w:rsidRDefault="00AA5DCB" w:rsidP="00AA5DCB">
      <w:pPr>
        <w:pStyle w:val="Heading2"/>
        <w:jc w:val="center"/>
      </w:pPr>
      <w:r w:rsidRPr="00C46EBC">
        <w:rPr>
          <w:highlight w:val="yellow"/>
        </w:rPr>
        <w:t>--- 1</w:t>
      </w:r>
      <w:r w:rsidRPr="00C46EBC">
        <w:rPr>
          <w:highlight w:val="yellow"/>
          <w:vertAlign w:val="superscript"/>
        </w:rPr>
        <w:t>st</w:t>
      </w:r>
      <w:r w:rsidRPr="00C46EBC">
        <w:rPr>
          <w:highlight w:val="yellow"/>
        </w:rPr>
        <w:t xml:space="preserve"> change ---</w:t>
      </w:r>
    </w:p>
    <w:p w14:paraId="65C2E929" w14:textId="77777777" w:rsidR="008A6F33" w:rsidRDefault="008A6F33" w:rsidP="008A6F33">
      <w:pPr>
        <w:spacing w:after="200" w:line="276" w:lineRule="auto"/>
        <w:rPr>
          <w:rFonts w:ascii="Arial" w:eastAsia="Calibri" w:hAnsi="Arial" w:cs="Arial"/>
          <w:i/>
          <w:sz w:val="24"/>
          <w:szCs w:val="24"/>
          <w:lang w:val="en-US"/>
        </w:rPr>
      </w:pPr>
    </w:p>
    <w:p w14:paraId="0177B2EA" w14:textId="77777777" w:rsidR="008A6F33" w:rsidRPr="00736B3F" w:rsidRDefault="008A6F33" w:rsidP="008A6F33">
      <w:pPr>
        <w:pStyle w:val="Heading2"/>
      </w:pPr>
      <w:bookmarkStart w:id="3" w:name="_Toc468111908"/>
      <w:r w:rsidRPr="00736B3F">
        <w:t>3.1</w:t>
      </w:r>
      <w:r w:rsidRPr="00736B3F">
        <w:tab/>
        <w:t>Definitions</w:t>
      </w:r>
      <w:bookmarkEnd w:id="3"/>
    </w:p>
    <w:p w14:paraId="681761BE" w14:textId="77777777" w:rsidR="008A6F33" w:rsidRPr="00736B3F" w:rsidRDefault="008A6F33" w:rsidP="008A6F33">
      <w:r w:rsidRPr="00736B3F">
        <w:t xml:space="preserve">For the purposes of the present document, the terms and definitions given in </w:t>
      </w:r>
      <w:bookmarkStart w:id="4" w:name="OLE_LINK6"/>
      <w:bookmarkStart w:id="5" w:name="OLE_LINK7"/>
      <w:bookmarkStart w:id="6" w:name="OLE_LINK8"/>
      <w:r w:rsidRPr="00736B3F">
        <w:t xml:space="preserve">3GPP </w:t>
      </w:r>
      <w:bookmarkEnd w:id="4"/>
      <w:bookmarkEnd w:id="5"/>
      <w:bookmarkEnd w:id="6"/>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40DB2B4" w14:textId="77777777" w:rsidR="008A6F33" w:rsidRPr="00736B3F" w:rsidRDefault="008A6F33" w:rsidP="008A6F33">
      <w:pPr>
        <w:pStyle w:val="EditorsNote"/>
      </w:pPr>
      <w:r w:rsidRPr="00736B3F">
        <w:t xml:space="preserve">Editor's Note: The definitions of active communication and service continuity propose changes to 21.905 and need to be propagated once agreed in SA1. To add to </w:t>
      </w:r>
      <w:proofErr w:type="gramStart"/>
      <w:r w:rsidRPr="00736B3F">
        <w:t>21.905</w:t>
      </w:r>
      <w:proofErr w:type="gramEnd"/>
      <w:r w:rsidRPr="00736B3F">
        <w:t xml:space="preserve"> we need to consider another note for service continuity, e.g., </w:t>
      </w:r>
    </w:p>
    <w:p w14:paraId="7C8D9248" w14:textId="77777777" w:rsidR="008A6F33" w:rsidRPr="00736B3F" w:rsidRDefault="008A6F33" w:rsidP="008A6F33">
      <w:pPr>
        <w:pStyle w:val="EditorsNote"/>
        <w:rPr>
          <w:lang w:eastAsia="zh-CN"/>
        </w:rPr>
      </w:pPr>
      <w:r w:rsidRPr="00736B3F">
        <w:t xml:space="preserve">NOTE x: </w:t>
      </w:r>
      <w:r w:rsidRPr="00736B3F">
        <w:tab/>
        <w:t>Examples of access changes include the following. From pre-5G: CS/PS domain change. From 5G: switching between a direct 3GPP connection and an indirect 3GPP connection.</w:t>
      </w:r>
    </w:p>
    <w:p w14:paraId="5E31CDC3" w14:textId="77777777" w:rsidR="008A6F33" w:rsidRDefault="008A6F33" w:rsidP="008A6F33">
      <w:pPr>
        <w:rPr>
          <w:rFonts w:eastAsia="Malgun Gothic"/>
        </w:rPr>
      </w:pPr>
      <w:r w:rsidRPr="00C2647F">
        <w:rPr>
          <w:rFonts w:eastAsia="Malgun Gothic"/>
          <w:b/>
        </w:rPr>
        <w:t>3GPP connection:</w:t>
      </w:r>
      <w:r w:rsidRPr="00C2647F">
        <w:rPr>
          <w:rFonts w:eastAsia="Malgun Gothic"/>
        </w:rPr>
        <w:t xml:space="preserve"> The connection between a device and a 3GPP network.</w:t>
      </w:r>
    </w:p>
    <w:p w14:paraId="37AFAA8D" w14:textId="77777777" w:rsidR="008A6F33" w:rsidRPr="00736B3F" w:rsidRDefault="008A6F33" w:rsidP="008A6F33">
      <w:r w:rsidRPr="00736B3F">
        <w:rPr>
          <w:b/>
        </w:rPr>
        <w:t>Active communication:</w:t>
      </w:r>
      <w:r w:rsidRPr="00736B3F">
        <w:t xml:space="preserve"> a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(e.g., PDP contexts, active PDN connections).</w:t>
      </w:r>
    </w:p>
    <w:p w14:paraId="692EAE99" w14:textId="77777777" w:rsidR="008A6F33" w:rsidRDefault="008A6F33" w:rsidP="008A6F33">
      <w:r w:rsidRPr="00736B3F">
        <w:rPr>
          <w:b/>
        </w:rPr>
        <w:t>Availability (%)</w:t>
      </w:r>
      <w:r w:rsidRPr="00736B3F">
        <w:t>: Percentage value of the amount of time the 3GPP system is delivering services divided by the amount of time it is expected to deliver services in a specific area.</w:t>
      </w:r>
    </w:p>
    <w:p w14:paraId="3EED1972" w14:textId="77777777" w:rsidR="008A6F33" w:rsidRPr="00B35E3B" w:rsidRDefault="008A6F33" w:rsidP="008A6F33">
      <w:pPr>
        <w:rPr>
          <w:rFonts w:eastAsia="Malgun Gothic"/>
        </w:rPr>
      </w:pPr>
      <w:r w:rsidRPr="00D90B3C">
        <w:rPr>
          <w:rFonts w:eastAsia="Malgun Gothic"/>
          <w:b/>
        </w:rPr>
        <w:t>Direct 3GPP connection:</w:t>
      </w:r>
      <w:r w:rsidRPr="00C2647F">
        <w:rPr>
          <w:rFonts w:eastAsia="Malgun Gothic"/>
        </w:rPr>
        <w:t xml:space="preserve"> One mode of 3GPP</w:t>
      </w:r>
      <w:r w:rsidRPr="005B6C03">
        <w:rPr>
          <w:rFonts w:eastAsia="Malgun Gothic"/>
        </w:rPr>
        <w:t xml:space="preserve"> c</w:t>
      </w:r>
      <w:r w:rsidRPr="00577243">
        <w:rPr>
          <w:rFonts w:eastAsia="Malgun Gothic"/>
        </w:rPr>
        <w:t>onnection, where there is no relay UE</w:t>
      </w:r>
      <w:r w:rsidRPr="00591F62">
        <w:rPr>
          <w:rFonts w:eastAsia="Malgun Gothic"/>
        </w:rPr>
        <w:t xml:space="preserve"> bet</w:t>
      </w:r>
      <w:r w:rsidRPr="00B35E3B">
        <w:rPr>
          <w:rFonts w:eastAsia="Malgun Gothic"/>
        </w:rPr>
        <w:t>ween the device and the 3GPP network.</w:t>
      </w:r>
    </w:p>
    <w:p w14:paraId="28F5F98A" w14:textId="77777777" w:rsidR="008A6F33" w:rsidRPr="001601B0" w:rsidRDefault="008A6F33" w:rsidP="008A6F33">
      <w:pPr>
        <w:rPr>
          <w:rFonts w:eastAsia="Malgun Gothic"/>
        </w:rPr>
      </w:pPr>
      <w:r w:rsidRPr="00B35E3B">
        <w:rPr>
          <w:rFonts w:eastAsia="Malgun Gothic"/>
          <w:b/>
        </w:rPr>
        <w:t>Direct device connection</w:t>
      </w:r>
      <w:r w:rsidRPr="008B1CEE">
        <w:rPr>
          <w:rFonts w:eastAsia="Malgun Gothic"/>
          <w:b/>
        </w:rPr>
        <w:t>:</w:t>
      </w:r>
      <w:r w:rsidRPr="008B1CEE">
        <w:rPr>
          <w:rFonts w:eastAsia="Malgun Gothic"/>
        </w:rPr>
        <w:t xml:space="preserve"> The connection between two </w:t>
      </w:r>
      <w:r w:rsidRPr="00C04221">
        <w:rPr>
          <w:rFonts w:eastAsia="Malgun Gothic"/>
        </w:rPr>
        <w:t>devices</w:t>
      </w:r>
      <w:r w:rsidRPr="00BF2138">
        <w:rPr>
          <w:rFonts w:eastAsia="Malgun Gothic"/>
        </w:rPr>
        <w:t xml:space="preserve"> without any network entity in the middle</w:t>
      </w:r>
      <w:r w:rsidRPr="004D4328">
        <w:rPr>
          <w:rFonts w:eastAsia="Malgun Gothic"/>
        </w:rPr>
        <w:t>.</w:t>
      </w:r>
    </w:p>
    <w:p w14:paraId="7F72F5C6" w14:textId="77777777" w:rsidR="008A6F33" w:rsidRPr="00736B3F" w:rsidRDefault="008A6F33" w:rsidP="008A6F33">
      <w:r w:rsidRPr="00537B0D">
        <w:rPr>
          <w:b/>
        </w:rPr>
        <w:t>Hosted Service:</w:t>
      </w:r>
      <w:r w:rsidRPr="00014E83">
        <w:t xml:space="preserve"> A service containing the operator’s own application(s) and/or trusted 3</w:t>
      </w:r>
      <w:r w:rsidRPr="003F2BB2">
        <w:rPr>
          <w:vertAlign w:val="superscript"/>
        </w:rPr>
        <w:t>rd</w:t>
      </w:r>
      <w:r>
        <w:t xml:space="preserve"> </w:t>
      </w:r>
      <w:r w:rsidRPr="00014E83">
        <w:t>party application(s) in the Hosting Service Environment, which can be accessed by the user.</w:t>
      </w:r>
    </w:p>
    <w:p w14:paraId="784BBA8B" w14:textId="77777777" w:rsidR="008A6F33" w:rsidRDefault="008A6F33" w:rsidP="008A6F33">
      <w:pPr>
        <w:rPr>
          <w:b/>
        </w:rPr>
      </w:pPr>
      <w:r w:rsidRPr="00A34697">
        <w:rPr>
          <w:rFonts w:eastAsia="Malgun Gothic"/>
          <w:b/>
        </w:rPr>
        <w:t>Indirect 3GPP connection</w:t>
      </w:r>
      <w:r w:rsidRPr="00352ED8">
        <w:rPr>
          <w:rFonts w:eastAsia="Malgun Gothic"/>
          <w:b/>
        </w:rPr>
        <w:t>:</w:t>
      </w:r>
      <w:r w:rsidRPr="00352ED8">
        <w:rPr>
          <w:rFonts w:eastAsia="Malgun Gothic"/>
        </w:rPr>
        <w:t xml:space="preserve"> One </w:t>
      </w:r>
      <w:r w:rsidRPr="005D76DB">
        <w:rPr>
          <w:rFonts w:eastAsia="Malgun Gothic"/>
        </w:rPr>
        <w:t xml:space="preserve">mode of 3GPP connection, where there is a </w:t>
      </w:r>
      <w:r w:rsidRPr="004B06ED">
        <w:rPr>
          <w:rFonts w:eastAsia="Malgun Gothic"/>
        </w:rPr>
        <w:t>relay UE</w:t>
      </w:r>
      <w:r w:rsidRPr="00866AB9">
        <w:rPr>
          <w:rFonts w:eastAsia="Malgun Gothic"/>
        </w:rPr>
        <w:t xml:space="preserve"> between the device and the </w:t>
      </w:r>
      <w:r w:rsidRPr="000C00BF">
        <w:rPr>
          <w:rFonts w:eastAsia="Malgun Gothic"/>
        </w:rPr>
        <w:t>3G</w:t>
      </w:r>
      <w:r w:rsidRPr="00604778">
        <w:rPr>
          <w:rFonts w:eastAsia="Malgun Gothic"/>
        </w:rPr>
        <w:t xml:space="preserve">PP </w:t>
      </w:r>
      <w:r w:rsidRPr="00842258">
        <w:rPr>
          <w:rFonts w:eastAsia="Malgun Gothic"/>
        </w:rPr>
        <w:t>network.</w:t>
      </w:r>
    </w:p>
    <w:p w14:paraId="0C404C07" w14:textId="77777777" w:rsidR="008A6F33" w:rsidRDefault="008A6F33" w:rsidP="008A6F33">
      <w:r w:rsidRPr="00736B3F">
        <w:rPr>
          <w:b/>
        </w:rPr>
        <w:t>Network slice:</w:t>
      </w:r>
      <w:r w:rsidRPr="00736B3F">
        <w:t xml:space="preserve"> A set of network functions and corresponding resources necessary to provide the required telecommunication services and network capabilities.</w:t>
      </w:r>
    </w:p>
    <w:p w14:paraId="72CB45BE" w14:textId="64BB5DAF" w:rsidR="001C1F1F" w:rsidRPr="001C1F1F" w:rsidRDefault="001C1F1F" w:rsidP="001C1F1F">
      <w:pPr>
        <w:rPr>
          <w:ins w:id="7" w:author="Nasielski, Jack" w:date="2017-01-19T12:37:00Z"/>
          <w:lang w:val="en-US"/>
        </w:rPr>
      </w:pPr>
      <w:ins w:id="8" w:author="Nasielski, Jack" w:date="2017-01-19T12:37:00Z">
        <w:r w:rsidRPr="001C1F1F">
          <w:rPr>
            <w:b/>
            <w:bCs/>
            <w:lang w:val="en-US"/>
          </w:rPr>
          <w:t xml:space="preserve">Private network slice: </w:t>
        </w:r>
        <w:r w:rsidRPr="001C1F1F">
          <w:rPr>
            <w:lang w:val="en-US"/>
          </w:rPr>
          <w:t xml:space="preserve">a network slice dedicated for isolated deployment </w:t>
        </w:r>
        <w:r>
          <w:rPr>
            <w:lang w:val="en-US"/>
          </w:rPr>
          <w:t>for</w:t>
        </w:r>
        <w:r w:rsidRPr="001C1F1F">
          <w:rPr>
            <w:lang w:val="en-US"/>
          </w:rPr>
          <w:t xml:space="preserve"> trusted 3</w:t>
        </w:r>
        <w:r w:rsidRPr="001C1F1F">
          <w:rPr>
            <w:vertAlign w:val="superscript"/>
            <w:lang w:val="en-US"/>
          </w:rPr>
          <w:t>rd</w:t>
        </w:r>
        <w:r w:rsidRPr="001C1F1F">
          <w:rPr>
            <w:lang w:val="en-US"/>
          </w:rPr>
          <w:t xml:space="preserve"> parties. A private network slice creates a private network for the 3</w:t>
        </w:r>
        <w:r w:rsidRPr="001C1F1F">
          <w:rPr>
            <w:vertAlign w:val="superscript"/>
            <w:lang w:val="en-US"/>
          </w:rPr>
          <w:t>rd</w:t>
        </w:r>
        <w:r w:rsidRPr="001C1F1F">
          <w:rPr>
            <w:lang w:val="en-US"/>
          </w:rPr>
          <w:t xml:space="preserve"> party where neither the slice nor its users interact with any </w:t>
        </w:r>
        <w:r>
          <w:rPr>
            <w:lang w:val="en-US"/>
          </w:rPr>
          <w:t>other slice (private or public)</w:t>
        </w:r>
        <w:r w:rsidRPr="001C1F1F">
          <w:rPr>
            <w:lang w:val="en-US"/>
          </w:rPr>
          <w:t> or users in the operator’s network.</w:t>
        </w:r>
      </w:ins>
    </w:p>
    <w:p w14:paraId="39634A1F" w14:textId="69A94802" w:rsidR="008A6F33" w:rsidRDefault="008A6F33" w:rsidP="008A6F33">
      <w:pPr>
        <w:rPr>
          <w:ins w:id="9" w:author="Nasielski, Jack" w:date="2017-01-19T09:07:00Z"/>
        </w:rPr>
      </w:pPr>
    </w:p>
    <w:p w14:paraId="4C03B6F2" w14:textId="77777777" w:rsidR="008A6F33" w:rsidRPr="003033BE" w:rsidRDefault="008A6F33" w:rsidP="008A6F33">
      <w:pPr>
        <w:rPr>
          <w:lang w:val="en-US"/>
        </w:rPr>
      </w:pPr>
    </w:p>
    <w:p w14:paraId="458E4305" w14:textId="77777777" w:rsidR="008A6F33" w:rsidRDefault="008A6F33" w:rsidP="008A6F33">
      <w:pPr>
        <w:pStyle w:val="Heading2"/>
        <w:jc w:val="center"/>
      </w:pPr>
      <w:r w:rsidRPr="00C46EBC">
        <w:rPr>
          <w:highlight w:val="yellow"/>
        </w:rPr>
        <w:lastRenderedPageBreak/>
        <w:t xml:space="preserve">--- </w:t>
      </w:r>
      <w:r>
        <w:rPr>
          <w:highlight w:val="yellow"/>
        </w:rPr>
        <w:t>End 1</w:t>
      </w:r>
      <w:r>
        <w:rPr>
          <w:highlight w:val="yellow"/>
          <w:vertAlign w:val="superscript"/>
        </w:rPr>
        <w:t>st</w:t>
      </w:r>
      <w:r>
        <w:rPr>
          <w:highlight w:val="yellow"/>
        </w:rPr>
        <w:t xml:space="preserve"> </w:t>
      </w:r>
      <w:r w:rsidRPr="00C46EBC">
        <w:rPr>
          <w:highlight w:val="yellow"/>
        </w:rPr>
        <w:t>change ---</w:t>
      </w:r>
    </w:p>
    <w:p w14:paraId="1F653064" w14:textId="77777777" w:rsidR="008A6F33" w:rsidRDefault="008A6F33" w:rsidP="008A6F33">
      <w:pPr>
        <w:spacing w:after="200" w:line="276" w:lineRule="auto"/>
        <w:rPr>
          <w:sz w:val="16"/>
          <w:szCs w:val="16"/>
          <w:lang w:val="en-US" w:eastAsia="zh-CN"/>
        </w:rPr>
      </w:pPr>
      <w:r w:rsidRPr="00235394">
        <w:t xml:space="preserve"> </w:t>
      </w:r>
    </w:p>
    <w:p w14:paraId="07FE1D7C" w14:textId="41271937" w:rsidR="008A6F33" w:rsidRDefault="008A6F33" w:rsidP="008A6F33">
      <w:pPr>
        <w:pStyle w:val="Heading2"/>
        <w:jc w:val="center"/>
      </w:pPr>
      <w:r>
        <w:rPr>
          <w:highlight w:val="yellow"/>
        </w:rPr>
        <w:t>--- 2</w:t>
      </w:r>
      <w:r>
        <w:rPr>
          <w:highlight w:val="yellow"/>
          <w:vertAlign w:val="superscript"/>
        </w:rPr>
        <w:t>nd</w:t>
      </w:r>
      <w:r w:rsidRPr="00C46EBC">
        <w:rPr>
          <w:highlight w:val="yellow"/>
        </w:rPr>
        <w:t xml:space="preserve"> change ---</w:t>
      </w:r>
    </w:p>
    <w:p w14:paraId="3ABDD784" w14:textId="77777777" w:rsidR="008A6F33" w:rsidRDefault="008A6F33" w:rsidP="008A6F33">
      <w:pPr>
        <w:spacing w:after="200" w:line="276" w:lineRule="auto"/>
        <w:rPr>
          <w:rFonts w:ascii="Arial" w:eastAsia="Calibri" w:hAnsi="Arial" w:cs="Arial"/>
          <w:i/>
          <w:sz w:val="24"/>
          <w:szCs w:val="24"/>
          <w:lang w:val="en-US"/>
        </w:rPr>
      </w:pPr>
    </w:p>
    <w:p w14:paraId="7DAE003D" w14:textId="77777777" w:rsidR="008A6F33" w:rsidRPr="00235394" w:rsidRDefault="008A6F33" w:rsidP="008A6F33">
      <w:pPr>
        <w:jc w:val="both"/>
      </w:pPr>
    </w:p>
    <w:p w14:paraId="5A9CCA24" w14:textId="77777777" w:rsidR="008A6F33" w:rsidRPr="00736B3F" w:rsidRDefault="008A6F33" w:rsidP="008A6F33">
      <w:pPr>
        <w:rPr>
          <w:ins w:id="10" w:author="Covell, Betsy (Nokia - US)" w:date="2017-01-17T18:11:00Z"/>
        </w:rPr>
      </w:pPr>
    </w:p>
    <w:p w14:paraId="200232D6" w14:textId="3866464D" w:rsidR="00A41CA6" w:rsidRPr="000531EE" w:rsidRDefault="00A41CA6" w:rsidP="00A41CA6">
      <w:pPr>
        <w:pStyle w:val="Heading1"/>
      </w:pPr>
    </w:p>
    <w:p w14:paraId="6F9DC90B" w14:textId="77777777" w:rsidR="00A41CA6" w:rsidRPr="00FF3908" w:rsidRDefault="00A41CA6" w:rsidP="00A41CA6">
      <w:pPr>
        <w:pStyle w:val="Heading2"/>
        <w:rPr>
          <w:lang w:eastAsia="zh-CN"/>
        </w:rPr>
      </w:pPr>
      <w:bookmarkStart w:id="11" w:name="_Toc466915149"/>
      <w:bookmarkStart w:id="12" w:name="_Toc467058256"/>
      <w:r w:rsidRPr="00FF3908">
        <w:rPr>
          <w:lang w:eastAsia="zh-CN"/>
        </w:rPr>
        <w:t>8.3</w:t>
      </w:r>
      <w:r w:rsidRPr="00FF3908">
        <w:rPr>
          <w:lang w:eastAsia="zh-CN"/>
        </w:rPr>
        <w:tab/>
        <w:t>Authentication</w:t>
      </w:r>
      <w:bookmarkEnd w:id="11"/>
      <w:bookmarkEnd w:id="12"/>
    </w:p>
    <w:p w14:paraId="1336A881" w14:textId="77777777" w:rsidR="00A41CA6" w:rsidRPr="00FF3908" w:rsidRDefault="00A41CA6" w:rsidP="00A41CA6">
      <w:pPr>
        <w:rPr>
          <w:lang w:eastAsia="zh-CN"/>
        </w:rPr>
      </w:pPr>
      <w:r w:rsidRPr="00FF3908">
        <w:rPr>
          <w:lang w:eastAsia="zh-CN"/>
        </w:rPr>
        <w:t xml:space="preserve">The </w:t>
      </w:r>
      <w:r>
        <w:rPr>
          <w:lang w:eastAsia="zh-CN"/>
        </w:rPr>
        <w:t>5G</w:t>
      </w:r>
      <w:r w:rsidRPr="00FF3908">
        <w:rPr>
          <w:lang w:eastAsia="zh-CN"/>
        </w:rPr>
        <w:t xml:space="preserve"> network shall support a resource efficient mechanism for authenticating groups of devices.</w:t>
      </w:r>
    </w:p>
    <w:p w14:paraId="32EB2578" w14:textId="77777777" w:rsidR="00A41CA6" w:rsidRPr="00FF3908" w:rsidRDefault="00A41CA6" w:rsidP="00A41CA6">
      <w:pPr>
        <w:rPr>
          <w:lang w:eastAsia="zh-CN"/>
        </w:rPr>
      </w:pPr>
      <w:r w:rsidRPr="00FF3908">
        <w:rPr>
          <w:lang w:eastAsia="zh-CN"/>
        </w:rPr>
        <w:t xml:space="preserve">The </w:t>
      </w:r>
      <w:r>
        <w:rPr>
          <w:lang w:eastAsia="zh-CN"/>
        </w:rPr>
        <w:t>5G</w:t>
      </w:r>
      <w:r w:rsidRPr="00FF3908">
        <w:rPr>
          <w:lang w:eastAsia="zh-CN"/>
        </w:rPr>
        <w:t xml:space="preserve"> system shall support an efficient means to authenticate a user </w:t>
      </w:r>
      <w:r>
        <w:rPr>
          <w:lang w:eastAsia="zh-CN"/>
        </w:rPr>
        <w:t>to</w:t>
      </w:r>
      <w:r w:rsidRPr="00FF3908">
        <w:rPr>
          <w:lang w:eastAsia="zh-CN"/>
        </w:rPr>
        <w:t xml:space="preserve"> a device (e.g., biometrics). </w:t>
      </w:r>
    </w:p>
    <w:p w14:paraId="020946D0" w14:textId="77777777" w:rsidR="00A41CA6" w:rsidRDefault="00A41CA6" w:rsidP="00A41CA6">
      <w:r w:rsidRPr="00FF3908">
        <w:t xml:space="preserve">The </w:t>
      </w:r>
      <w:r>
        <w:rPr>
          <w:lang w:eastAsia="zh-CN"/>
        </w:rPr>
        <w:t>5G</w:t>
      </w:r>
      <w:r w:rsidRPr="00FF3908">
        <w:t xml:space="preserve"> system shall be able to support authentication over a non-3GPP </w:t>
      </w:r>
      <w:r w:rsidRPr="009A5563">
        <w:t>access technology</w:t>
      </w:r>
      <w:r w:rsidRPr="00FF3908">
        <w:t xml:space="preserve"> using 3GPP credentials.</w:t>
      </w:r>
    </w:p>
    <w:p w14:paraId="38EE415A" w14:textId="77777777" w:rsidR="00A41CA6" w:rsidRDefault="00A41CA6" w:rsidP="00A41CA6">
      <w:pPr>
        <w:rPr>
          <w:ins w:id="13" w:author="Nasielski, Jack" w:date="2016-11-17T11:06:00Z"/>
        </w:rPr>
      </w:pPr>
      <w:r w:rsidRPr="00F75613">
        <w:t>The 5G system shall support operator controlled alternative authentication methods (i.e., alternative to AKA) with different types of credentials for network access for IoT devices to allow new isolated deployment scenarios (e.g.</w:t>
      </w:r>
      <w:r>
        <w:t>, for industrial automation</w:t>
      </w:r>
      <w:r w:rsidRPr="00F75613">
        <w:t>)</w:t>
      </w:r>
      <w:r>
        <w:t>.</w:t>
      </w:r>
      <w:r w:rsidRPr="00FF3908">
        <w:t xml:space="preserve"> </w:t>
      </w:r>
    </w:p>
    <w:p w14:paraId="7D00E89A" w14:textId="28067B5B" w:rsidR="003C397F" w:rsidRDefault="00D07F2B" w:rsidP="003C397F">
      <w:pPr>
        <w:rPr>
          <w:ins w:id="14" w:author="Nasielski, Jack" w:date="2017-01-09T16:00:00Z"/>
          <w:iCs/>
          <w:lang w:val="en-US"/>
        </w:rPr>
      </w:pPr>
      <w:ins w:id="15" w:author="Nasielski, Jack" w:date="2017-01-09T10:02:00Z">
        <w:r w:rsidRPr="00D07F2B">
          <w:rPr>
            <w:lang w:val="en-US"/>
          </w:rPr>
          <w:t xml:space="preserve">Based on operator policy, </w:t>
        </w:r>
      </w:ins>
      <w:ins w:id="16" w:author="Nasielski, Jack" w:date="2017-01-19T18:06:00Z">
        <w:r w:rsidR="00594EC7">
          <w:rPr>
            <w:lang w:val="en-US"/>
          </w:rPr>
          <w:t>the 5G system shall support network access to</w:t>
        </w:r>
      </w:ins>
      <w:ins w:id="17" w:author="Nasielski, Jack" w:date="2017-01-09T10:02:00Z">
        <w:r w:rsidRPr="00D07F2B">
          <w:rPr>
            <w:lang w:val="en-US"/>
          </w:rPr>
          <w:t xml:space="preserve"> </w:t>
        </w:r>
      </w:ins>
      <w:ins w:id="18" w:author="Nasielski, Jack" w:date="2017-01-19T09:04:00Z">
        <w:r w:rsidR="008A6F33">
          <w:rPr>
            <w:lang w:val="en-US"/>
          </w:rPr>
          <w:t xml:space="preserve">private </w:t>
        </w:r>
      </w:ins>
      <w:ins w:id="19" w:author="Nasielski, Jack" w:date="2017-01-09T10:02:00Z">
        <w:r w:rsidRPr="00D07F2B">
          <w:rPr>
            <w:lang w:val="en-US"/>
          </w:rPr>
          <w:t xml:space="preserve">network slices </w:t>
        </w:r>
        <w:r w:rsidR="00D4120A">
          <w:rPr>
            <w:lang w:val="en-US"/>
          </w:rPr>
          <w:t xml:space="preserve">dedicated for </w:t>
        </w:r>
      </w:ins>
      <w:ins w:id="20" w:author="Nasielski, Jack" w:date="2017-01-09T10:03:00Z">
        <w:r w:rsidR="00D4120A">
          <w:rPr>
            <w:lang w:val="en-US"/>
          </w:rPr>
          <w:t xml:space="preserve">use by </w:t>
        </w:r>
      </w:ins>
      <w:ins w:id="21" w:author="Nasielski, Jack" w:date="2017-01-09T10:02:00Z">
        <w:r w:rsidR="00D4120A">
          <w:rPr>
            <w:lang w:val="en-US"/>
          </w:rPr>
          <w:t>trusted 3rd parties</w:t>
        </w:r>
        <w:r w:rsidRPr="00D07F2B">
          <w:rPr>
            <w:lang w:val="en-US"/>
          </w:rPr>
          <w:t xml:space="preserve"> using identities, credentials, and authentication methods </w:t>
        </w:r>
      </w:ins>
      <w:ins w:id="22" w:author="Nasielski, Jack" w:date="2017-01-09T15:59:00Z">
        <w:r w:rsidR="00B4586A">
          <w:rPr>
            <w:iCs/>
            <w:lang w:val="en-US"/>
          </w:rPr>
          <w:t>provided and managed by the</w:t>
        </w:r>
        <w:r w:rsidR="003C397F" w:rsidRPr="00A35FB8">
          <w:rPr>
            <w:iCs/>
            <w:lang w:val="en-US"/>
          </w:rPr>
          <w:t xml:space="preserve"> 3rd party and supported by 3GPP</w:t>
        </w:r>
      </w:ins>
      <w:ins w:id="23" w:author="Nasielski, Jack" w:date="2017-01-09T10:02:00Z">
        <w:r w:rsidRPr="00D07F2B">
          <w:rPr>
            <w:lang w:val="en-US"/>
          </w:rPr>
          <w:t>.</w:t>
        </w:r>
      </w:ins>
    </w:p>
    <w:p w14:paraId="308C0EA2" w14:textId="77777777" w:rsidR="0001618E" w:rsidRPr="00FF3908" w:rsidRDefault="0001618E" w:rsidP="00A41CA6"/>
    <w:p w14:paraId="598E7250" w14:textId="77777777" w:rsidR="000A3443" w:rsidRPr="003033BE" w:rsidRDefault="000A3443" w:rsidP="00534A0C">
      <w:pPr>
        <w:rPr>
          <w:lang w:val="en-US"/>
        </w:rPr>
      </w:pPr>
    </w:p>
    <w:p w14:paraId="7947D01C" w14:textId="33FE3E93" w:rsidR="00AA5DCB" w:rsidRDefault="00AA5DCB" w:rsidP="00AA5DCB">
      <w:pPr>
        <w:pStyle w:val="Heading2"/>
        <w:jc w:val="center"/>
      </w:pPr>
      <w:r w:rsidRPr="00C46EBC">
        <w:rPr>
          <w:highlight w:val="yellow"/>
        </w:rPr>
        <w:t xml:space="preserve">--- </w:t>
      </w:r>
      <w:r w:rsidR="008A6F33">
        <w:rPr>
          <w:highlight w:val="yellow"/>
        </w:rPr>
        <w:t>End 2</w:t>
      </w:r>
      <w:r w:rsidR="008A6F33">
        <w:rPr>
          <w:highlight w:val="yellow"/>
          <w:vertAlign w:val="superscript"/>
        </w:rPr>
        <w:t>nd</w:t>
      </w:r>
      <w:r>
        <w:rPr>
          <w:highlight w:val="yellow"/>
        </w:rPr>
        <w:t xml:space="preserve"> </w:t>
      </w:r>
      <w:r w:rsidRPr="00C46EBC">
        <w:rPr>
          <w:highlight w:val="yellow"/>
        </w:rPr>
        <w:t>change ---</w:t>
      </w:r>
    </w:p>
    <w:p w14:paraId="18C11F51" w14:textId="557C07B0" w:rsidR="00AA5DCB" w:rsidRPr="00235394" w:rsidRDefault="00AA5DCB" w:rsidP="00E87C21">
      <w:pPr>
        <w:jc w:val="both"/>
      </w:pPr>
      <w:r w:rsidRPr="00235394">
        <w:t xml:space="preserve"> </w:t>
      </w:r>
    </w:p>
    <w:sectPr w:rsidR="00AA5DCB" w:rsidRPr="00235394"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F36EE" w14:textId="77777777" w:rsidR="00005CEC" w:rsidRDefault="00005CEC">
      <w:r>
        <w:separator/>
      </w:r>
    </w:p>
  </w:endnote>
  <w:endnote w:type="continuationSeparator" w:id="0">
    <w:p w14:paraId="77E1C21D" w14:textId="77777777" w:rsidR="00005CEC" w:rsidRDefault="0000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0CE65" w14:textId="77777777" w:rsidR="00005CEC" w:rsidRDefault="00005CEC">
      <w:r>
        <w:separator/>
      </w:r>
    </w:p>
  </w:footnote>
  <w:footnote w:type="continuationSeparator" w:id="0">
    <w:p w14:paraId="0297BB29" w14:textId="77777777" w:rsidR="00005CEC" w:rsidRDefault="00005CE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5">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8">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9">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1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1">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5">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0"/>
  </w:num>
  <w:num w:numId="6">
    <w:abstractNumId w:val="5"/>
  </w:num>
  <w:num w:numId="7">
    <w:abstractNumId w:val="6"/>
  </w:num>
  <w:num w:numId="8">
    <w:abstractNumId w:val="19"/>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num>
  <w:num w:numId="12">
    <w:abstractNumId w:val="15"/>
  </w:num>
  <w:num w:numId="13">
    <w:abstractNumId w:val="12"/>
  </w:num>
  <w:num w:numId="14">
    <w:abstractNumId w:val="17"/>
  </w:num>
  <w:num w:numId="15">
    <w:abstractNumId w:val="3"/>
  </w:num>
  <w:num w:numId="16">
    <w:abstractNumId w:val="16"/>
  </w:num>
  <w:num w:numId="17">
    <w:abstractNumId w:val="13"/>
  </w:num>
  <w:num w:numId="18">
    <w:abstractNumId w:val="11"/>
  </w:num>
  <w:num w:numId="19">
    <w:abstractNumId w:val="9"/>
  </w:num>
  <w:num w:numId="20">
    <w:abstractNumId w:val="14"/>
  </w:num>
  <w:num w:numId="21">
    <w:abstractNumId w:val="8"/>
  </w:num>
  <w:num w:numId="22">
    <w:abstractNumId w:val="7"/>
  </w:num>
  <w:num w:numId="23">
    <w:abstractNumId w:val="4"/>
  </w:num>
  <w:num w:numId="24">
    <w:abstractNumId w:val="10"/>
  </w:num>
  <w:num w:numId="25">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ielski, Jack">
    <w15:presenceInfo w15:providerId="None" w15:userId="Nasielski, Jack"/>
  </w15:person>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CEC"/>
    <w:rsid w:val="00012027"/>
    <w:rsid w:val="00012FA1"/>
    <w:rsid w:val="0001618E"/>
    <w:rsid w:val="0002191D"/>
    <w:rsid w:val="00024E95"/>
    <w:rsid w:val="000266A0"/>
    <w:rsid w:val="00031C1D"/>
    <w:rsid w:val="000400A7"/>
    <w:rsid w:val="00040D7B"/>
    <w:rsid w:val="00044CF2"/>
    <w:rsid w:val="000537AE"/>
    <w:rsid w:val="00055160"/>
    <w:rsid w:val="000602CC"/>
    <w:rsid w:val="00063CCF"/>
    <w:rsid w:val="000678A1"/>
    <w:rsid w:val="000741AE"/>
    <w:rsid w:val="00075471"/>
    <w:rsid w:val="00076827"/>
    <w:rsid w:val="00080D39"/>
    <w:rsid w:val="00081A34"/>
    <w:rsid w:val="00086F84"/>
    <w:rsid w:val="00093E7E"/>
    <w:rsid w:val="000963C1"/>
    <w:rsid w:val="000A19EC"/>
    <w:rsid w:val="000A3443"/>
    <w:rsid w:val="000A4B71"/>
    <w:rsid w:val="000A663A"/>
    <w:rsid w:val="000A6B88"/>
    <w:rsid w:val="000A7749"/>
    <w:rsid w:val="000B01E4"/>
    <w:rsid w:val="000B5411"/>
    <w:rsid w:val="000B5F63"/>
    <w:rsid w:val="000C73DE"/>
    <w:rsid w:val="000D6CFC"/>
    <w:rsid w:val="000F05B2"/>
    <w:rsid w:val="000F0EBE"/>
    <w:rsid w:val="000F2B35"/>
    <w:rsid w:val="000F4226"/>
    <w:rsid w:val="000F595A"/>
    <w:rsid w:val="000F63C5"/>
    <w:rsid w:val="001106CE"/>
    <w:rsid w:val="00115AD3"/>
    <w:rsid w:val="00120013"/>
    <w:rsid w:val="0012383F"/>
    <w:rsid w:val="001271B9"/>
    <w:rsid w:val="001304D2"/>
    <w:rsid w:val="00140FAA"/>
    <w:rsid w:val="001517D8"/>
    <w:rsid w:val="00153528"/>
    <w:rsid w:val="001555EA"/>
    <w:rsid w:val="00165DD8"/>
    <w:rsid w:val="00175EED"/>
    <w:rsid w:val="00176FE5"/>
    <w:rsid w:val="00184BB6"/>
    <w:rsid w:val="0019139E"/>
    <w:rsid w:val="00191710"/>
    <w:rsid w:val="001939A1"/>
    <w:rsid w:val="00193F82"/>
    <w:rsid w:val="001A08AA"/>
    <w:rsid w:val="001B17EE"/>
    <w:rsid w:val="001B29E0"/>
    <w:rsid w:val="001B63BE"/>
    <w:rsid w:val="001B7B64"/>
    <w:rsid w:val="001B7E0F"/>
    <w:rsid w:val="001C1F1F"/>
    <w:rsid w:val="001C23F1"/>
    <w:rsid w:val="001C5CBA"/>
    <w:rsid w:val="001C5E34"/>
    <w:rsid w:val="001C67F6"/>
    <w:rsid w:val="001C70A4"/>
    <w:rsid w:val="001D1A35"/>
    <w:rsid w:val="001E0F80"/>
    <w:rsid w:val="001F4CED"/>
    <w:rsid w:val="001F69F7"/>
    <w:rsid w:val="001F7ECC"/>
    <w:rsid w:val="00206B95"/>
    <w:rsid w:val="00211DBE"/>
    <w:rsid w:val="00212373"/>
    <w:rsid w:val="002138EA"/>
    <w:rsid w:val="00214FBD"/>
    <w:rsid w:val="00222897"/>
    <w:rsid w:val="002272EC"/>
    <w:rsid w:val="00232CBE"/>
    <w:rsid w:val="002335A3"/>
    <w:rsid w:val="00235394"/>
    <w:rsid w:val="00236D27"/>
    <w:rsid w:val="0024062A"/>
    <w:rsid w:val="0024170F"/>
    <w:rsid w:val="002441A6"/>
    <w:rsid w:val="002537D0"/>
    <w:rsid w:val="00260D87"/>
    <w:rsid w:val="0026179F"/>
    <w:rsid w:val="00265463"/>
    <w:rsid w:val="00271018"/>
    <w:rsid w:val="00271DFB"/>
    <w:rsid w:val="00274E1A"/>
    <w:rsid w:val="002801C1"/>
    <w:rsid w:val="00282213"/>
    <w:rsid w:val="00283E0B"/>
    <w:rsid w:val="00291DA5"/>
    <w:rsid w:val="00293299"/>
    <w:rsid w:val="002932B2"/>
    <w:rsid w:val="00294DAB"/>
    <w:rsid w:val="002A63B6"/>
    <w:rsid w:val="002A79BC"/>
    <w:rsid w:val="002B098F"/>
    <w:rsid w:val="002C4138"/>
    <w:rsid w:val="002C7A2E"/>
    <w:rsid w:val="002D5474"/>
    <w:rsid w:val="002D5F21"/>
    <w:rsid w:val="002E0D27"/>
    <w:rsid w:val="002E11C9"/>
    <w:rsid w:val="002E281F"/>
    <w:rsid w:val="002E4889"/>
    <w:rsid w:val="002E7798"/>
    <w:rsid w:val="002F4093"/>
    <w:rsid w:val="002F66E2"/>
    <w:rsid w:val="002F671D"/>
    <w:rsid w:val="00300CA8"/>
    <w:rsid w:val="00302C15"/>
    <w:rsid w:val="003033BE"/>
    <w:rsid w:val="00307A75"/>
    <w:rsid w:val="00321196"/>
    <w:rsid w:val="00324ADA"/>
    <w:rsid w:val="00326A67"/>
    <w:rsid w:val="00337F66"/>
    <w:rsid w:val="003403EC"/>
    <w:rsid w:val="00346DF1"/>
    <w:rsid w:val="0035131C"/>
    <w:rsid w:val="00352487"/>
    <w:rsid w:val="00354EC1"/>
    <w:rsid w:val="0036629D"/>
    <w:rsid w:val="00367724"/>
    <w:rsid w:val="00367903"/>
    <w:rsid w:val="00371031"/>
    <w:rsid w:val="00375CF4"/>
    <w:rsid w:val="00376FAD"/>
    <w:rsid w:val="003825B3"/>
    <w:rsid w:val="0039015B"/>
    <w:rsid w:val="0039071F"/>
    <w:rsid w:val="00396B4D"/>
    <w:rsid w:val="003A3823"/>
    <w:rsid w:val="003B1454"/>
    <w:rsid w:val="003B6773"/>
    <w:rsid w:val="003C1C8C"/>
    <w:rsid w:val="003C397F"/>
    <w:rsid w:val="003C47A4"/>
    <w:rsid w:val="003D1199"/>
    <w:rsid w:val="003E4A55"/>
    <w:rsid w:val="003E4EFC"/>
    <w:rsid w:val="003E534F"/>
    <w:rsid w:val="003F2871"/>
    <w:rsid w:val="003F3DDB"/>
    <w:rsid w:val="00402F73"/>
    <w:rsid w:val="00414222"/>
    <w:rsid w:val="0042566E"/>
    <w:rsid w:val="0043102A"/>
    <w:rsid w:val="00433085"/>
    <w:rsid w:val="00434026"/>
    <w:rsid w:val="00441D4E"/>
    <w:rsid w:val="00444225"/>
    <w:rsid w:val="00452FC2"/>
    <w:rsid w:val="00453265"/>
    <w:rsid w:val="00456FB2"/>
    <w:rsid w:val="00460647"/>
    <w:rsid w:val="00462E42"/>
    <w:rsid w:val="00466293"/>
    <w:rsid w:val="00471512"/>
    <w:rsid w:val="00476100"/>
    <w:rsid w:val="00484C95"/>
    <w:rsid w:val="00490362"/>
    <w:rsid w:val="00490D5F"/>
    <w:rsid w:val="00493655"/>
    <w:rsid w:val="004A17C7"/>
    <w:rsid w:val="004A24EB"/>
    <w:rsid w:val="004B56AA"/>
    <w:rsid w:val="004C5219"/>
    <w:rsid w:val="004C73FB"/>
    <w:rsid w:val="004D1464"/>
    <w:rsid w:val="004D6821"/>
    <w:rsid w:val="004E178E"/>
    <w:rsid w:val="004E1FC2"/>
    <w:rsid w:val="004F0675"/>
    <w:rsid w:val="004F2037"/>
    <w:rsid w:val="004F687D"/>
    <w:rsid w:val="00501948"/>
    <w:rsid w:val="00503A3D"/>
    <w:rsid w:val="00505BFA"/>
    <w:rsid w:val="005110AD"/>
    <w:rsid w:val="00516FE3"/>
    <w:rsid w:val="005303C0"/>
    <w:rsid w:val="00534A0C"/>
    <w:rsid w:val="005361B4"/>
    <w:rsid w:val="00542AAE"/>
    <w:rsid w:val="00546D0D"/>
    <w:rsid w:val="00561088"/>
    <w:rsid w:val="0056284B"/>
    <w:rsid w:val="0056433F"/>
    <w:rsid w:val="00565B56"/>
    <w:rsid w:val="005717A0"/>
    <w:rsid w:val="00577783"/>
    <w:rsid w:val="00582EBF"/>
    <w:rsid w:val="00585746"/>
    <w:rsid w:val="00592721"/>
    <w:rsid w:val="00593FAB"/>
    <w:rsid w:val="00594EC7"/>
    <w:rsid w:val="005A4E26"/>
    <w:rsid w:val="005B374E"/>
    <w:rsid w:val="005D735B"/>
    <w:rsid w:val="005E0066"/>
    <w:rsid w:val="005E0771"/>
    <w:rsid w:val="005F378D"/>
    <w:rsid w:val="00603684"/>
    <w:rsid w:val="00604963"/>
    <w:rsid w:val="00604D49"/>
    <w:rsid w:val="00605AC6"/>
    <w:rsid w:val="00606511"/>
    <w:rsid w:val="00620686"/>
    <w:rsid w:val="006276E7"/>
    <w:rsid w:val="0063128B"/>
    <w:rsid w:val="00650FCC"/>
    <w:rsid w:val="006514FF"/>
    <w:rsid w:val="00652DF9"/>
    <w:rsid w:val="00661AC1"/>
    <w:rsid w:val="006650F5"/>
    <w:rsid w:val="006716A6"/>
    <w:rsid w:val="00674689"/>
    <w:rsid w:val="00675F4B"/>
    <w:rsid w:val="00681718"/>
    <w:rsid w:val="00682402"/>
    <w:rsid w:val="00686463"/>
    <w:rsid w:val="006917D4"/>
    <w:rsid w:val="006A6ADF"/>
    <w:rsid w:val="006C7FC5"/>
    <w:rsid w:val="006D5734"/>
    <w:rsid w:val="006E0918"/>
    <w:rsid w:val="006E25E9"/>
    <w:rsid w:val="006F30B4"/>
    <w:rsid w:val="006F648E"/>
    <w:rsid w:val="0070058E"/>
    <w:rsid w:val="00702A16"/>
    <w:rsid w:val="0070646B"/>
    <w:rsid w:val="00714952"/>
    <w:rsid w:val="00737DC0"/>
    <w:rsid w:val="007405C3"/>
    <w:rsid w:val="00742071"/>
    <w:rsid w:val="00750E27"/>
    <w:rsid w:val="00751B37"/>
    <w:rsid w:val="00751DC6"/>
    <w:rsid w:val="0076147C"/>
    <w:rsid w:val="00781FB2"/>
    <w:rsid w:val="0078579E"/>
    <w:rsid w:val="007869AA"/>
    <w:rsid w:val="007A46EF"/>
    <w:rsid w:val="007C242A"/>
    <w:rsid w:val="007E7972"/>
    <w:rsid w:val="007F0E1E"/>
    <w:rsid w:val="007F62EA"/>
    <w:rsid w:val="00802AAC"/>
    <w:rsid w:val="00804E0C"/>
    <w:rsid w:val="00820DF3"/>
    <w:rsid w:val="00831651"/>
    <w:rsid w:val="008340D1"/>
    <w:rsid w:val="008362DB"/>
    <w:rsid w:val="00844612"/>
    <w:rsid w:val="00850715"/>
    <w:rsid w:val="00862EBB"/>
    <w:rsid w:val="008711E6"/>
    <w:rsid w:val="00873A9F"/>
    <w:rsid w:val="00877073"/>
    <w:rsid w:val="0088673B"/>
    <w:rsid w:val="0088722E"/>
    <w:rsid w:val="00887788"/>
    <w:rsid w:val="008904E2"/>
    <w:rsid w:val="008A4412"/>
    <w:rsid w:val="008A6F33"/>
    <w:rsid w:val="008B19D5"/>
    <w:rsid w:val="008C27E1"/>
    <w:rsid w:val="008C537A"/>
    <w:rsid w:val="008C60E9"/>
    <w:rsid w:val="008C703E"/>
    <w:rsid w:val="008D31D1"/>
    <w:rsid w:val="008D4438"/>
    <w:rsid w:val="008D5DFB"/>
    <w:rsid w:val="008D628D"/>
    <w:rsid w:val="008F018B"/>
    <w:rsid w:val="008F7A8C"/>
    <w:rsid w:val="0090537D"/>
    <w:rsid w:val="00913F7D"/>
    <w:rsid w:val="0092056B"/>
    <w:rsid w:val="009229E6"/>
    <w:rsid w:val="009320FA"/>
    <w:rsid w:val="00934894"/>
    <w:rsid w:val="009349FD"/>
    <w:rsid w:val="0094270E"/>
    <w:rsid w:val="00945A06"/>
    <w:rsid w:val="00951CD4"/>
    <w:rsid w:val="00962E53"/>
    <w:rsid w:val="0096635D"/>
    <w:rsid w:val="0096669E"/>
    <w:rsid w:val="009730B2"/>
    <w:rsid w:val="00981E7E"/>
    <w:rsid w:val="00982D5D"/>
    <w:rsid w:val="00983910"/>
    <w:rsid w:val="009852B1"/>
    <w:rsid w:val="00992BB5"/>
    <w:rsid w:val="00993F2A"/>
    <w:rsid w:val="009A4E0D"/>
    <w:rsid w:val="009B05F7"/>
    <w:rsid w:val="009B1B1B"/>
    <w:rsid w:val="009C0727"/>
    <w:rsid w:val="009C7E71"/>
    <w:rsid w:val="009D761B"/>
    <w:rsid w:val="009E1549"/>
    <w:rsid w:val="009E7A21"/>
    <w:rsid w:val="009F0795"/>
    <w:rsid w:val="009F569F"/>
    <w:rsid w:val="00A119AA"/>
    <w:rsid w:val="00A11FAF"/>
    <w:rsid w:val="00A13C38"/>
    <w:rsid w:val="00A35FB8"/>
    <w:rsid w:val="00A41CA6"/>
    <w:rsid w:val="00A4788C"/>
    <w:rsid w:val="00A61E6D"/>
    <w:rsid w:val="00A670B2"/>
    <w:rsid w:val="00A723CB"/>
    <w:rsid w:val="00A742A4"/>
    <w:rsid w:val="00A81B15"/>
    <w:rsid w:val="00A85DBC"/>
    <w:rsid w:val="00AA3095"/>
    <w:rsid w:val="00AA5DCB"/>
    <w:rsid w:val="00AB5955"/>
    <w:rsid w:val="00AC618A"/>
    <w:rsid w:val="00AE44A5"/>
    <w:rsid w:val="00AE457F"/>
    <w:rsid w:val="00AF1166"/>
    <w:rsid w:val="00AF7B0F"/>
    <w:rsid w:val="00B10D81"/>
    <w:rsid w:val="00B13487"/>
    <w:rsid w:val="00B175A9"/>
    <w:rsid w:val="00B3055D"/>
    <w:rsid w:val="00B348F1"/>
    <w:rsid w:val="00B36AAC"/>
    <w:rsid w:val="00B4586A"/>
    <w:rsid w:val="00B47E87"/>
    <w:rsid w:val="00B5314E"/>
    <w:rsid w:val="00B8446C"/>
    <w:rsid w:val="00B85D2D"/>
    <w:rsid w:val="00B87539"/>
    <w:rsid w:val="00B9145F"/>
    <w:rsid w:val="00B931C5"/>
    <w:rsid w:val="00B93DC0"/>
    <w:rsid w:val="00B95FDA"/>
    <w:rsid w:val="00BB0F35"/>
    <w:rsid w:val="00BB1C0D"/>
    <w:rsid w:val="00BC2B21"/>
    <w:rsid w:val="00BC2E94"/>
    <w:rsid w:val="00BC3F60"/>
    <w:rsid w:val="00BC4181"/>
    <w:rsid w:val="00BC5244"/>
    <w:rsid w:val="00BC5544"/>
    <w:rsid w:val="00BD0201"/>
    <w:rsid w:val="00BD06F3"/>
    <w:rsid w:val="00BD22B3"/>
    <w:rsid w:val="00BD61DB"/>
    <w:rsid w:val="00BD6818"/>
    <w:rsid w:val="00BE0E28"/>
    <w:rsid w:val="00BE6BFB"/>
    <w:rsid w:val="00BF76E7"/>
    <w:rsid w:val="00C03C1E"/>
    <w:rsid w:val="00C05BF0"/>
    <w:rsid w:val="00C22994"/>
    <w:rsid w:val="00C31E26"/>
    <w:rsid w:val="00C334A7"/>
    <w:rsid w:val="00C371FA"/>
    <w:rsid w:val="00C407B5"/>
    <w:rsid w:val="00C4352A"/>
    <w:rsid w:val="00C4532E"/>
    <w:rsid w:val="00C4589E"/>
    <w:rsid w:val="00C56755"/>
    <w:rsid w:val="00C6219E"/>
    <w:rsid w:val="00C65E41"/>
    <w:rsid w:val="00C664A9"/>
    <w:rsid w:val="00C94B93"/>
    <w:rsid w:val="00C9651A"/>
    <w:rsid w:val="00C97970"/>
    <w:rsid w:val="00CA4FFB"/>
    <w:rsid w:val="00CB456F"/>
    <w:rsid w:val="00CB5DB5"/>
    <w:rsid w:val="00CD4FE7"/>
    <w:rsid w:val="00D04254"/>
    <w:rsid w:val="00D0429F"/>
    <w:rsid w:val="00D04D94"/>
    <w:rsid w:val="00D07F2B"/>
    <w:rsid w:val="00D100A0"/>
    <w:rsid w:val="00D100E5"/>
    <w:rsid w:val="00D301E4"/>
    <w:rsid w:val="00D32961"/>
    <w:rsid w:val="00D34D89"/>
    <w:rsid w:val="00D34D9F"/>
    <w:rsid w:val="00D36864"/>
    <w:rsid w:val="00D4120A"/>
    <w:rsid w:val="00D520E4"/>
    <w:rsid w:val="00D57DFA"/>
    <w:rsid w:val="00D641F9"/>
    <w:rsid w:val="00D95192"/>
    <w:rsid w:val="00DA1663"/>
    <w:rsid w:val="00DB255F"/>
    <w:rsid w:val="00DB636F"/>
    <w:rsid w:val="00DC1E27"/>
    <w:rsid w:val="00DC5C13"/>
    <w:rsid w:val="00DD0588"/>
    <w:rsid w:val="00DD0C2C"/>
    <w:rsid w:val="00DD4DDE"/>
    <w:rsid w:val="00DE4165"/>
    <w:rsid w:val="00E00C9C"/>
    <w:rsid w:val="00E057DC"/>
    <w:rsid w:val="00E07E95"/>
    <w:rsid w:val="00E1441F"/>
    <w:rsid w:val="00E21218"/>
    <w:rsid w:val="00E212B6"/>
    <w:rsid w:val="00E326BB"/>
    <w:rsid w:val="00E4317E"/>
    <w:rsid w:val="00E50DD5"/>
    <w:rsid w:val="00E52865"/>
    <w:rsid w:val="00E5472E"/>
    <w:rsid w:val="00E54B83"/>
    <w:rsid w:val="00E55ABC"/>
    <w:rsid w:val="00E57B74"/>
    <w:rsid w:val="00E64A02"/>
    <w:rsid w:val="00E77C42"/>
    <w:rsid w:val="00E8629F"/>
    <w:rsid w:val="00E87C21"/>
    <w:rsid w:val="00E90B10"/>
    <w:rsid w:val="00E96C2F"/>
    <w:rsid w:val="00EA3C24"/>
    <w:rsid w:val="00EC6A93"/>
    <w:rsid w:val="00EE094D"/>
    <w:rsid w:val="00EE48F5"/>
    <w:rsid w:val="00EE4FC6"/>
    <w:rsid w:val="00EF01D6"/>
    <w:rsid w:val="00F0041A"/>
    <w:rsid w:val="00F015D9"/>
    <w:rsid w:val="00F01741"/>
    <w:rsid w:val="00F072D8"/>
    <w:rsid w:val="00F13513"/>
    <w:rsid w:val="00F21CE8"/>
    <w:rsid w:val="00F26707"/>
    <w:rsid w:val="00F35D59"/>
    <w:rsid w:val="00F4139B"/>
    <w:rsid w:val="00F440EC"/>
    <w:rsid w:val="00F53C66"/>
    <w:rsid w:val="00F56870"/>
    <w:rsid w:val="00F6522E"/>
    <w:rsid w:val="00F6574A"/>
    <w:rsid w:val="00F734E7"/>
    <w:rsid w:val="00F77726"/>
    <w:rsid w:val="00F77B46"/>
    <w:rsid w:val="00F820C1"/>
    <w:rsid w:val="00F97A18"/>
    <w:rsid w:val="00FA1A3B"/>
    <w:rsid w:val="00FA2EF0"/>
    <w:rsid w:val="00FB18D2"/>
    <w:rsid w:val="00FB2D40"/>
    <w:rsid w:val="00FC051F"/>
    <w:rsid w:val="00FC7E80"/>
    <w:rsid w:val="00FD651D"/>
    <w:rsid w:val="00FE6925"/>
    <w:rsid w:val="00FF090C"/>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498542108">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306204083">
      <w:bodyDiv w:val="1"/>
      <w:marLeft w:val="0"/>
      <w:marRight w:val="0"/>
      <w:marTop w:val="0"/>
      <w:marBottom w:val="0"/>
      <w:divBdr>
        <w:top w:val="none" w:sz="0" w:space="0" w:color="auto"/>
        <w:left w:val="none" w:sz="0" w:space="0" w:color="auto"/>
        <w:bottom w:val="none" w:sz="0" w:space="0" w:color="auto"/>
        <w:right w:val="none" w:sz="0" w:space="0" w:color="auto"/>
      </w:divBdr>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1ADF8-3C3F-4D49-A922-165006CE3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Pages>
  <Words>512</Words>
  <Characters>2921</Characters>
  <Application>Microsoft Macintosh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3427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Nasielski, Jack</cp:lastModifiedBy>
  <cp:revision>2</cp:revision>
  <dcterms:created xsi:type="dcterms:W3CDTF">2017-01-20T02:15:00Z</dcterms:created>
  <dcterms:modified xsi:type="dcterms:W3CDTF">2017-01-20T02:15:00Z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